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April</w:t>
      </w:r>
      <w:r>
        <w:rPr>
          <w:sz w:val="20"/>
          <w:lang w:val="en-US"/>
        </w:rPr>
        <w:t>,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380DE3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high level </w:t>
      </w:r>
      <w:r w:rsidRPr="00380DE3">
        <w:rPr>
          <w:lang w:val="en-US"/>
        </w:rPr>
        <w:t>summar</w:t>
      </w:r>
      <w:r w:rsidR="00D53C26">
        <w:rPr>
          <w:lang w:val="en-US"/>
        </w:rPr>
        <w:t>y of</w:t>
      </w:r>
      <w:r w:rsidRPr="00380DE3">
        <w:rPr>
          <w:lang w:val="en-US"/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21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a6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a6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a6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3D80721" w:rsidR="006D0B13" w:rsidRPr="006D0B13" w:rsidRDefault="006D0B13" w:rsidP="006D0B13">
      <w:pPr>
        <w:pStyle w:val="a6"/>
        <w:rPr>
          <w:b/>
          <w:bCs/>
          <w:u w:val="single"/>
        </w:rPr>
      </w:pPr>
      <w:r w:rsidRPr="006D0B13">
        <w:rPr>
          <w:b/>
          <w:bCs/>
          <w:u w:val="single"/>
        </w:rPr>
        <w:t>Issue 1</w:t>
      </w:r>
      <w:r w:rsidR="00380DE3">
        <w:rPr>
          <w:b/>
          <w:bCs/>
          <w:u w:val="single"/>
        </w:rPr>
        <w:t>-1</w:t>
      </w:r>
      <w:r w:rsidRPr="006D0B13">
        <w:rPr>
          <w:b/>
          <w:bCs/>
          <w:u w:val="single"/>
        </w:rPr>
        <w:t>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a6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宋体"/>
          <w:iCs/>
        </w:rPr>
        <w:t xml:space="preserve">Alt-2: PUSCH allocated to </w:t>
      </w:r>
      <w:r w:rsidRPr="00780C9E">
        <w:rPr>
          <w:rFonts w:eastAsia="宋体"/>
          <w:iCs/>
        </w:rPr>
        <w:t>RB set 0 of</w:t>
      </w:r>
      <w:r>
        <w:rPr>
          <w:rFonts w:eastAsia="宋体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宋体"/>
          <w:iCs/>
        </w:rPr>
        <w:t xml:space="preserve">Alt-3: PUSCH allocated </w:t>
      </w:r>
      <w:r w:rsidRPr="00780C9E">
        <w:rPr>
          <w:rFonts w:eastAsia="宋体"/>
          <w:iCs/>
        </w:rPr>
        <w:t>to all RB sets of the</w:t>
      </w:r>
      <w:r>
        <w:rPr>
          <w:rFonts w:eastAsia="宋体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a6"/>
        <w:numPr>
          <w:ilvl w:val="0"/>
          <w:numId w:val="24"/>
        </w:numPr>
        <w:spacing w:after="0"/>
      </w:pPr>
      <w:r>
        <w:rPr>
          <w:rFonts w:eastAsia="宋体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宋体"/>
          <w:iCs/>
        </w:rPr>
        <w:t xml:space="preserve">Alt-4a (ref: </w:t>
      </w:r>
      <w:r>
        <w:rPr>
          <w:rFonts w:eastAsia="宋体"/>
          <w:iCs/>
        </w:rPr>
        <w:fldChar w:fldCharType="begin"/>
      </w:r>
      <w:r>
        <w:rPr>
          <w:rFonts w:eastAsia="宋体"/>
          <w:iCs/>
        </w:rPr>
        <w:instrText xml:space="preserve"> REF _Ref37764864 \r \h </w:instrText>
      </w:r>
      <w:r>
        <w:rPr>
          <w:rFonts w:eastAsia="宋体"/>
          <w:iCs/>
        </w:rPr>
      </w:r>
      <w:r>
        <w:rPr>
          <w:rFonts w:eastAsia="宋体"/>
          <w:iCs/>
        </w:rPr>
        <w:fldChar w:fldCharType="separate"/>
      </w:r>
      <w:r>
        <w:rPr>
          <w:rFonts w:eastAsia="宋体"/>
          <w:iCs/>
        </w:rPr>
        <w:t>[4]</w:t>
      </w:r>
      <w:r>
        <w:rPr>
          <w:rFonts w:eastAsia="宋体"/>
          <w:iCs/>
        </w:rPr>
        <w:fldChar w:fldCharType="end"/>
      </w:r>
      <w:r>
        <w:rPr>
          <w:rFonts w:eastAsia="宋体"/>
          <w:iCs/>
        </w:rPr>
        <w:t>):</w:t>
      </w:r>
    </w:p>
    <w:p w14:paraId="5550C30E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a6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a6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a6"/>
        <w:numPr>
          <w:ilvl w:val="1"/>
          <w:numId w:val="24"/>
        </w:numPr>
        <w:spacing w:after="0"/>
      </w:pPr>
      <w:r>
        <w:rPr>
          <w:rFonts w:eastAsia="宋体"/>
          <w:iCs/>
        </w:rPr>
        <w:t xml:space="preserve">Alt-4b (ref: </w:t>
      </w:r>
      <w:r>
        <w:fldChar w:fldCharType="begin"/>
      </w:r>
      <w:r>
        <w:rPr>
          <w:rFonts w:eastAsia="宋体"/>
          <w:iCs/>
        </w:rPr>
        <w:instrText xml:space="preserve"> REF _Ref37764833 \r \h </w:instrText>
      </w:r>
      <w:r>
        <w:fldChar w:fldCharType="separate"/>
      </w:r>
      <w:r>
        <w:rPr>
          <w:rFonts w:eastAsia="宋体"/>
          <w:iCs/>
        </w:rPr>
        <w:t>[18]</w:t>
      </w:r>
      <w:r>
        <w:fldChar w:fldCharType="end"/>
      </w:r>
      <w:r w:rsidRPr="00E33EA1">
        <w:rPr>
          <w:rFonts w:eastAsia="宋体"/>
          <w:iCs/>
        </w:rPr>
        <w:t>)</w:t>
      </w:r>
      <w:r>
        <w:rPr>
          <w:rFonts w:eastAsia="宋体"/>
          <w:iCs/>
        </w:rPr>
        <w:t>:</w:t>
      </w:r>
    </w:p>
    <w:p w14:paraId="2661C1C0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宋体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564E165C" w:rsidR="006D0B13" w:rsidRPr="00036255" w:rsidRDefault="006D0B13" w:rsidP="006D0B13">
      <w:pPr>
        <w:pStyle w:val="a6"/>
        <w:numPr>
          <w:ilvl w:val="3"/>
          <w:numId w:val="24"/>
        </w:numPr>
        <w:spacing w:after="0"/>
      </w:pPr>
      <w:r>
        <w:rPr>
          <w:rFonts w:eastAsia="宋体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a6"/>
        <w:numPr>
          <w:ilvl w:val="2"/>
          <w:numId w:val="24"/>
        </w:numPr>
        <w:spacing w:after="0"/>
      </w:pPr>
      <w:r>
        <w:rPr>
          <w:rFonts w:eastAsia="宋体"/>
          <w:iCs/>
        </w:rPr>
        <w:t>Otherwise</w:t>
      </w:r>
    </w:p>
    <w:p w14:paraId="6F8140D9" w14:textId="77777777" w:rsidR="006D0B13" w:rsidRDefault="006D0B13" w:rsidP="006D0B13">
      <w:pPr>
        <w:pStyle w:val="a6"/>
        <w:numPr>
          <w:ilvl w:val="3"/>
          <w:numId w:val="24"/>
        </w:numPr>
        <w:spacing w:after="0"/>
      </w:pPr>
      <w:r w:rsidRPr="00780C9E">
        <w:rPr>
          <w:rFonts w:eastAsia="宋体"/>
          <w:iCs/>
        </w:rPr>
        <w:t>All RB sets of</w:t>
      </w:r>
      <w:r>
        <w:rPr>
          <w:rFonts w:eastAsia="宋体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a6"/>
        <w:spacing w:after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6C41B7E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05EE590A" w14:textId="31B894A9" w:rsidR="006D0B13" w:rsidRPr="00946BD7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05E7C089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1AE4D5AD" w14:textId="6BD4A45B" w:rsidR="006D0B13" w:rsidRPr="00946BD7" w:rsidRDefault="008073E6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0824B510" w:rsidR="006D0B13" w:rsidRPr="00946BD7" w:rsidRDefault="000718D6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4" w:author="Huawei" w:date="2020-04-16T16:37:00Z">
              <w:r>
                <w:rPr>
                  <w:rFonts w:ascii="Arial" w:hAnsi="Arial" w:cs="Arial"/>
                  <w:sz w:val="20"/>
                </w:rPr>
                <w:t>Huawei</w:t>
              </w:r>
            </w:ins>
          </w:p>
        </w:tc>
        <w:tc>
          <w:tcPr>
            <w:tcW w:w="7492" w:type="dxa"/>
          </w:tcPr>
          <w:p w14:paraId="6B367B11" w14:textId="365B5EF4" w:rsidR="006D0B13" w:rsidRPr="00946BD7" w:rsidRDefault="000718D6" w:rsidP="00246329">
            <w:pPr>
              <w:spacing w:after="0"/>
              <w:rPr>
                <w:rFonts w:ascii="Arial" w:hAnsi="Arial" w:cs="Arial"/>
                <w:sz w:val="20"/>
              </w:rPr>
            </w:pPr>
            <w:ins w:id="15" w:author="Huawei" w:date="2020-04-16T16:38:00Z">
              <w:r>
                <w:rPr>
                  <w:rFonts w:ascii="Arial" w:hAnsi="Arial" w:cs="Arial"/>
                  <w:sz w:val="20"/>
                </w:rPr>
                <w:t>Alt-1</w:t>
              </w:r>
            </w:ins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a6"/>
        <w:spacing w:after="0"/>
      </w:pPr>
    </w:p>
    <w:p w14:paraId="5E212241" w14:textId="77777777" w:rsidR="006D0B13" w:rsidRDefault="006D0B13" w:rsidP="006D0B13">
      <w:pPr>
        <w:pStyle w:val="a6"/>
        <w:spacing w:after="0"/>
      </w:pPr>
    </w:p>
    <w:p w14:paraId="382C0742" w14:textId="305CCB61" w:rsidR="006D0B13" w:rsidRPr="006D0B13" w:rsidRDefault="006D0B13" w:rsidP="006D0B13">
      <w:pPr>
        <w:pStyle w:val="a6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r w:rsidR="00380DE3">
        <w:rPr>
          <w:b/>
          <w:bCs/>
          <w:u w:val="single"/>
        </w:rPr>
        <w:t>1-</w:t>
      </w:r>
      <w:r w:rsidR="00B15DD5">
        <w:rPr>
          <w:b/>
          <w:bCs/>
          <w:u w:val="single"/>
        </w:rPr>
        <w:t>2</w:t>
      </w:r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a6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宋体"/>
          <w:iCs/>
        </w:rPr>
        <w:t xml:space="preserve">PUSCH allocated to </w:t>
      </w:r>
      <w:r w:rsidRPr="00780C9E">
        <w:rPr>
          <w:rFonts w:eastAsia="宋体"/>
          <w:iCs/>
        </w:rPr>
        <w:t>RB set 0 of</w:t>
      </w:r>
      <w:r>
        <w:rPr>
          <w:rFonts w:eastAsia="宋体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a6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a6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a6"/>
        <w:spacing w:after="0"/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6A5682B1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  <w:ins w:id="16" w:author="Huawei" w:date="2020-04-16T16:38:00Z">
              <w:r w:rsidR="000718D6">
                <w:rPr>
                  <w:rFonts w:ascii="Arial" w:hAnsi="Arial" w:cs="Arial"/>
                  <w:sz w:val="20"/>
                </w:rPr>
                <w:t>a</w:t>
              </w:r>
            </w:ins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2A300E35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Qualcomm</w:t>
            </w:r>
          </w:p>
        </w:tc>
        <w:tc>
          <w:tcPr>
            <w:tcW w:w="7492" w:type="dxa"/>
          </w:tcPr>
          <w:p w14:paraId="6C6F306C" w14:textId="40AE6A5C" w:rsidR="006D0B13" w:rsidRPr="002967A5" w:rsidRDefault="00F635FF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8073E6" w:rsidRPr="00946BD7" w14:paraId="2F0DE667" w14:textId="77777777" w:rsidTr="00246329">
        <w:tc>
          <w:tcPr>
            <w:tcW w:w="1525" w:type="dxa"/>
          </w:tcPr>
          <w:p w14:paraId="513AF6C8" w14:textId="03BE95E6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Nokia, NSB</w:t>
            </w:r>
          </w:p>
        </w:tc>
        <w:tc>
          <w:tcPr>
            <w:tcW w:w="7492" w:type="dxa"/>
          </w:tcPr>
          <w:p w14:paraId="5E1A391D" w14:textId="6396EC2D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8073E6" w:rsidRPr="00946BD7" w14:paraId="2775ADD7" w14:textId="77777777" w:rsidTr="00246329">
        <w:tc>
          <w:tcPr>
            <w:tcW w:w="1525" w:type="dxa"/>
          </w:tcPr>
          <w:p w14:paraId="434CC13A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73454880" w14:textId="77777777" w:rsidTr="00246329">
        <w:tc>
          <w:tcPr>
            <w:tcW w:w="1525" w:type="dxa"/>
          </w:tcPr>
          <w:p w14:paraId="689AE459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8073E6" w:rsidRPr="00946BD7" w14:paraId="38A62F47" w14:textId="77777777" w:rsidTr="00246329">
        <w:tc>
          <w:tcPr>
            <w:tcW w:w="1525" w:type="dxa"/>
          </w:tcPr>
          <w:p w14:paraId="43FB507C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8073E6" w:rsidRPr="00946BD7" w:rsidRDefault="008073E6" w:rsidP="008073E6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3BCE15A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787A7719" w14:textId="702ADC14" w:rsidR="00980C67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For issue 1</w:t>
            </w:r>
            <w:r w:rsidR="00380DE3">
              <w:rPr>
                <w:rFonts w:ascii="Arial" w:eastAsia="Yu Mincho" w:hAnsi="Arial" w:cs="Arial"/>
              </w:rPr>
              <w:t>-1</w:t>
            </w:r>
            <w:r>
              <w:rPr>
                <w:rFonts w:ascii="Arial" w:eastAsia="Yu Mincho" w:hAnsi="Arial" w:cs="Arial"/>
              </w:rPr>
              <w:t xml:space="preserve">, </w:t>
            </w: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 xml:space="preserve">harp’s view [18] in Alt-4b is to schedule PUSCH in the initial UL BWP. Our </w:t>
            </w:r>
            <w:r w:rsidR="00034079">
              <w:rPr>
                <w:rFonts w:ascii="Arial" w:eastAsia="Yu Mincho" w:hAnsi="Arial" w:cs="Arial"/>
              </w:rPr>
              <w:t>proposal</w:t>
            </w:r>
            <w:r>
              <w:rPr>
                <w:rFonts w:ascii="Arial" w:eastAsia="Yu Mincho" w:hAnsi="Arial" w:cs="Arial"/>
              </w:rPr>
              <w:t xml:space="preserve"> is not the RB-set in the initial UL BWP. That is, RB-set based PUSCH scheduling is not used for DCI format 0_0 monitored in CSS since there may be a case where the active UL BWP (e.g., the initial UL BWP</w:t>
            </w:r>
            <w:r w:rsidR="00D3676B">
              <w:rPr>
                <w:rFonts w:ascii="Arial" w:eastAsia="Yu Mincho" w:hAnsi="Arial" w:cs="Arial" w:hint="eastAsia"/>
              </w:rPr>
              <w:t xml:space="preserve"> </w:t>
            </w:r>
            <w:r w:rsidR="00D3676B">
              <w:rPr>
                <w:rFonts w:ascii="Arial" w:eastAsia="Yu Mincho" w:hAnsi="Arial" w:cs="Arial"/>
              </w:rPr>
              <w:t>= 20 MHz</w:t>
            </w:r>
            <w:r>
              <w:rPr>
                <w:rFonts w:ascii="Arial" w:eastAsia="Yu Mincho" w:hAnsi="Arial" w:cs="Arial"/>
              </w:rPr>
              <w:t xml:space="preserve">) includes only a subset of </w:t>
            </w:r>
            <w:r w:rsidR="00980C67">
              <w:rPr>
                <w:rFonts w:ascii="Arial" w:eastAsia="Yu Mincho" w:hAnsi="Arial" w:cs="Arial"/>
              </w:rPr>
              <w:t xml:space="preserve">one </w:t>
            </w:r>
            <w:r>
              <w:rPr>
                <w:rFonts w:ascii="Arial" w:eastAsia="Yu Mincho" w:hAnsi="Arial" w:cs="Arial"/>
              </w:rPr>
              <w:t>RB-set</w:t>
            </w:r>
            <w:r w:rsidR="00D3676B">
              <w:rPr>
                <w:rFonts w:ascii="Arial" w:eastAsia="Yu Mincho" w:hAnsi="Arial" w:cs="Arial"/>
              </w:rPr>
              <w:t xml:space="preserve"> corresponding to the UL carrier (e.g. 80 MHz)</w:t>
            </w:r>
            <w:r>
              <w:rPr>
                <w:rFonts w:ascii="Arial" w:eastAsia="Yu Mincho" w:hAnsi="Arial" w:cs="Arial"/>
              </w:rPr>
              <w:t xml:space="preserve"> if wideband operation AI (7.2.2.2.5) agrees one RB-set corresponding to the carrier bandwidth for </w:t>
            </w:r>
            <w:r w:rsidR="00980C67">
              <w:rPr>
                <w:rFonts w:ascii="Arial" w:eastAsia="Yu Mincho" w:hAnsi="Arial" w:cs="Arial"/>
              </w:rPr>
              <w:t xml:space="preserve">a case of </w:t>
            </w:r>
            <w:r>
              <w:rPr>
                <w:rFonts w:ascii="Arial" w:eastAsia="Yu Mincho" w:hAnsi="Arial" w:cs="Arial"/>
              </w:rPr>
              <w:t>“no intra-cell guard band”</w:t>
            </w:r>
            <w:r w:rsidR="00980C67">
              <w:rPr>
                <w:rFonts w:ascii="Arial" w:eastAsia="Yu Mincho" w:hAnsi="Arial" w:cs="Arial"/>
              </w:rPr>
              <w:t xml:space="preserve"> configuration</w:t>
            </w:r>
            <w:r>
              <w:rPr>
                <w:rFonts w:ascii="Arial" w:eastAsia="Yu Mincho" w:hAnsi="Arial" w:cs="Arial"/>
              </w:rPr>
              <w:t>.</w:t>
            </w:r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Lenovo, Motorola Mobility</w:t>
            </w:r>
          </w:p>
        </w:tc>
        <w:tc>
          <w:tcPr>
            <w:tcW w:w="7492" w:type="dxa"/>
          </w:tcPr>
          <w:p w14:paraId="4D9D4179" w14:textId="1024EB5F" w:rsidR="007D0264" w:rsidRPr="00380DE3" w:rsidRDefault="00402CA8" w:rsidP="00380DE3">
            <w:pPr>
              <w:pStyle w:val="afb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 w:rsidRPr="00380DE3">
              <w:rPr>
                <w:rFonts w:ascii="Arial" w:hAnsi="Arial" w:cs="Arial"/>
                <w:lang w:val="en-US"/>
              </w:rPr>
              <w:t>For both Issue 1</w:t>
            </w:r>
            <w:r w:rsidR="00380DE3">
              <w:rPr>
                <w:rFonts w:ascii="Arial" w:hAnsi="Arial" w:cs="Arial"/>
                <w:lang w:val="en-US"/>
              </w:rPr>
              <w:t>-1</w:t>
            </w:r>
            <w:r w:rsidRPr="00380DE3">
              <w:rPr>
                <w:rFonts w:ascii="Arial" w:hAnsi="Arial" w:cs="Arial"/>
                <w:lang w:val="en-US"/>
              </w:rPr>
              <w:t xml:space="preserve"> and Issue </w:t>
            </w:r>
            <w:r w:rsidR="00380DE3">
              <w:rPr>
                <w:rFonts w:ascii="Arial" w:hAnsi="Arial" w:cs="Arial"/>
                <w:lang w:val="en-US"/>
              </w:rPr>
              <w:t>1-</w:t>
            </w:r>
            <w:r w:rsidRPr="00380DE3">
              <w:rPr>
                <w:rFonts w:ascii="Arial" w:hAnsi="Arial" w:cs="Arial"/>
                <w:lang w:val="en-US"/>
              </w:rPr>
              <w:t xml:space="preserve">2, we prefer a unified solution, i.e., only X bits in DCI format 0-0 in either CSS or USS. </w:t>
            </w:r>
          </w:p>
          <w:p w14:paraId="70D390F6" w14:textId="4ECB5CFE" w:rsidR="00402CA8" w:rsidRPr="00380DE3" w:rsidRDefault="00402CA8" w:rsidP="00380DE3">
            <w:pPr>
              <w:pStyle w:val="afb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We are not pretty sure about the meaning of “intersect”, does it mean the DL BWP should have overlap (partially or fully) in frequency domain with UL BWP?</w:t>
            </w: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3212CFDD" w:rsidR="007D0264" w:rsidRPr="0024699A" w:rsidRDefault="0024699A" w:rsidP="00246329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24699A">
              <w:rPr>
                <w:rFonts w:ascii="Arial" w:eastAsia="Malgun Gothic" w:hAnsi="Arial" w:cs="Arial" w:hint="eastAsia"/>
                <w:lang w:eastAsia="ko-KR"/>
              </w:rPr>
              <w:t>LGE</w:t>
            </w:r>
          </w:p>
        </w:tc>
        <w:tc>
          <w:tcPr>
            <w:tcW w:w="7492" w:type="dxa"/>
          </w:tcPr>
          <w:p w14:paraId="5DE77224" w14:textId="3991B352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Regarding to issue 1</w:t>
            </w:r>
            <w:r w:rsidR="00380DE3">
              <w:rPr>
                <w:rFonts w:ascii="Arial" w:hAnsi="Arial" w:cs="Arial"/>
              </w:rPr>
              <w:t>-1</w:t>
            </w:r>
            <w:r w:rsidRPr="0024699A">
              <w:rPr>
                <w:rFonts w:ascii="Arial" w:hAnsi="Arial" w:cs="Arial"/>
              </w:rPr>
              <w:t>, the reference BWP to determine the size of X bit in FDRA field of DCI format 0_0 needs to be clarified as below.</w:t>
            </w:r>
          </w:p>
          <w:p w14:paraId="1312BDE6" w14:textId="77777777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- For DCI format 0_0 transmitted in CSS, X bit size of FDRA field in the DCI format 0_0 is determined based on the SCS of the initial UL BWP as in legacy Rel-15.</w:t>
            </w:r>
          </w:p>
          <w:p w14:paraId="32EB4764" w14:textId="510BECD5" w:rsidR="007D0264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lastRenderedPageBreak/>
              <w:t>- For DCI format 0_0 transmitted in USS, X bit size of FDRA field in the DCI format 0_0 is determined based on the SCS of the active UL BWP as in legacy Rel-15.</w:t>
            </w:r>
          </w:p>
        </w:tc>
      </w:tr>
      <w:tr w:rsidR="000718D6" w:rsidRPr="007D0264" w14:paraId="20648EB7" w14:textId="77777777" w:rsidTr="00246329">
        <w:tc>
          <w:tcPr>
            <w:tcW w:w="1525" w:type="dxa"/>
          </w:tcPr>
          <w:p w14:paraId="490B65A3" w14:textId="2932D07C" w:rsidR="000718D6" w:rsidRPr="0024699A" w:rsidRDefault="000718D6" w:rsidP="000718D6">
            <w:pPr>
              <w:spacing w:after="0"/>
              <w:rPr>
                <w:rFonts w:ascii="Arial" w:hAnsi="Arial" w:cs="Arial"/>
              </w:rPr>
            </w:pPr>
            <w:bookmarkStart w:id="17" w:name="_GoBack"/>
            <w:bookmarkEnd w:id="17"/>
          </w:p>
        </w:tc>
        <w:tc>
          <w:tcPr>
            <w:tcW w:w="7492" w:type="dxa"/>
          </w:tcPr>
          <w:p w14:paraId="554703AB" w14:textId="585AA9D9" w:rsidR="000718D6" w:rsidRPr="0024699A" w:rsidRDefault="000718D6" w:rsidP="000718D6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a6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4BB84487" w14:textId="77777777" w:rsidR="00980C67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18" w:author="ZTE" w:date="2020-04-16T10:44:00Z"/>
                <w:sz w:val="20"/>
                <w:szCs w:val="20"/>
                <w:lang w:val="de-DE"/>
              </w:rPr>
            </w:pPr>
            <w:r w:rsidRPr="00DC60A0">
              <w:rPr>
                <w:sz w:val="20"/>
                <w:szCs w:val="20"/>
                <w:lang w:val="de-DE"/>
              </w:rPr>
              <w:t>R1-2002383: P2</w:t>
            </w:r>
          </w:p>
          <w:p w14:paraId="7DEF6B37" w14:textId="2568CF31" w:rsidR="00A332D5" w:rsidRPr="00A332D5" w:rsidRDefault="00A332D5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Theme="minorEastAsia"/>
                <w:sz w:val="20"/>
                <w:szCs w:val="20"/>
                <w:lang w:val="en-US" w:eastAsia="ja-JP"/>
              </w:rPr>
            </w:pPr>
            <w:ins w:id="19" w:author="ZTE" w:date="2020-04-16T10:44:00Z">
              <w:r>
                <w:rPr>
                  <w:sz w:val="20"/>
                  <w:szCs w:val="20"/>
                  <w:lang w:val="de-DE"/>
                </w:rPr>
                <w:t>R1-2001706</w:t>
              </w:r>
              <w:r>
                <w:rPr>
                  <w:rFonts w:eastAsiaTheme="minorEastAsia" w:hint="eastAsia"/>
                  <w:sz w:val="20"/>
                  <w:szCs w:val="20"/>
                  <w:lang w:val="de-DE"/>
                </w:rPr>
                <w:t>: P8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a6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06DFDDCE" w14:textId="5CAF5704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F</w:t>
            </w:r>
            <w:r>
              <w:rPr>
                <w:rFonts w:ascii="Arial" w:eastAsia="Yu Mincho" w:hAnsi="Arial" w:cs="Arial"/>
              </w:rPr>
              <w:t>or issue 3, we provided FDRA interpretation for operation with shared spectrum channel access, with a TP. Would you allow me to add reference for it?</w:t>
            </w:r>
          </w:p>
        </w:tc>
      </w:tr>
      <w:tr w:rsidR="00A332D5" w:rsidRPr="007D0264" w14:paraId="5D501875" w14:textId="77777777" w:rsidTr="00246329">
        <w:tc>
          <w:tcPr>
            <w:tcW w:w="1525" w:type="dxa"/>
          </w:tcPr>
          <w:p w14:paraId="0288E697" w14:textId="5465E426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20" w:author="ZTE" w:date="2020-04-16T10:44:00Z">
              <w:r>
                <w:rPr>
                  <w:rFonts w:ascii="Arial" w:eastAsia="宋体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7492" w:type="dxa"/>
          </w:tcPr>
          <w:p w14:paraId="5902D91D" w14:textId="63EE657C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21" w:author="ZTE" w:date="2020-04-16T10:44:00Z">
              <w:r>
                <w:rPr>
                  <w:rFonts w:ascii="Arial" w:eastAsia="宋体" w:hAnsi="Arial" w:cs="Arial"/>
                  <w:sz w:val="20"/>
                  <w:szCs w:val="20"/>
                </w:rPr>
                <w:t>For issue 3, our views are provided in the contribution submitted to IAP. I would like to add a reference for that.</w:t>
              </w:r>
            </w:ins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21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a6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afb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lastRenderedPageBreak/>
              <w:t xml:space="preserve">useInterlacePUCCH-PUSCH </w:t>
            </w:r>
            <w:r>
              <w:rPr>
                <w:rFonts w:ascii="Arial" w:hAnsi="Arial" w:cs="Arial"/>
                <w:lang w:val="en-GB" w:eastAsia="ja-JP"/>
              </w:rPr>
              <w:t>within the BWP-UplinkCommon IE</w:t>
            </w:r>
          </w:p>
          <w:p w14:paraId="472C6D54" w14:textId="77777777" w:rsidR="00E25B59" w:rsidRDefault="00E25B59" w:rsidP="00E25B59">
            <w:pPr>
              <w:pStyle w:val="afb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BWP-UplinkDedicated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useInterlacePUCCH-Common</w:t>
            </w:r>
          </w:p>
          <w:p w14:paraId="4A903E41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useInterlacePUSCH-Common</w:t>
            </w:r>
          </w:p>
          <w:p w14:paraId="1AB12120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useInterlacePUCCH-Dedicated</w:t>
            </w:r>
          </w:p>
          <w:p w14:paraId="1850967A" w14:textId="77777777" w:rsidR="00E25B59" w:rsidRPr="00D216A5" w:rsidRDefault="00E25B59" w:rsidP="00E25B59">
            <w:pPr>
              <w:pStyle w:val="afb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useInterlacePUSCH-Dedicated</w:t>
            </w:r>
          </w:p>
          <w:p w14:paraId="6018BCF4" w14:textId="77777777" w:rsidR="00E25B59" w:rsidRDefault="00E25B59" w:rsidP="00E25B59">
            <w:pPr>
              <w:pStyle w:val="a6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a6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43B067F4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ins w:id="22" w:author="ZTE" w:date="2020-04-16T10:45:00Z">
              <w:r>
                <w:rPr>
                  <w:rFonts w:ascii="Arial" w:eastAsia="Yu Mincho" w:hAnsi="Arial" w:cs="Arial" w:hint="eastAsia"/>
                </w:rPr>
                <w:t>ZTE</w:t>
              </w:r>
            </w:ins>
          </w:p>
        </w:tc>
        <w:tc>
          <w:tcPr>
            <w:tcW w:w="7492" w:type="dxa"/>
          </w:tcPr>
          <w:p w14:paraId="5E6EEC42" w14:textId="3EE77EEE" w:rsidR="007D0264" w:rsidRPr="00200653" w:rsidRDefault="00200653" w:rsidP="00246329">
            <w:pPr>
              <w:spacing w:after="0"/>
              <w:rPr>
                <w:rFonts w:ascii="Arial" w:eastAsia="Yu Mincho" w:hAnsi="Arial" w:cs="Arial"/>
              </w:rPr>
            </w:pPr>
            <w:ins w:id="23" w:author="ZTE" w:date="2020-04-16T10:45:00Z">
              <w:r>
                <w:rPr>
                  <w:rFonts w:ascii="Arial" w:eastAsia="Yu Mincho" w:hAnsi="Arial" w:cs="Arial" w:hint="eastAsia"/>
                </w:rPr>
                <w:t>We</w:t>
              </w:r>
              <w:r>
                <w:rPr>
                  <w:rFonts w:ascii="Arial" w:eastAsia="Yu Mincho" w:hAnsi="Arial" w:cs="Arial"/>
                </w:rPr>
                <w:t xml:space="preserve"> think Issue#5 is an editorial issue rather than critical. And at this moment we are not sure if the change is necessary.</w:t>
              </w:r>
            </w:ins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21"/>
      </w:pPr>
      <w:r>
        <w:t>3.1</w:t>
      </w:r>
      <w:r w:rsidR="00B6521A">
        <w:tab/>
      </w:r>
      <w:r w:rsidR="00801CD2">
        <w:t>PUSCH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21"/>
      </w:pPr>
      <w:r>
        <w:t>3.2</w:t>
      </w:r>
      <w:r>
        <w:tab/>
      </w:r>
      <w:r w:rsidR="00801CD2">
        <w:t>PUCCH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a6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2446AB79" w:rsidR="00A7545B" w:rsidRDefault="00380DE3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380DE3">
              <w:rPr>
                <w:color w:val="FFC000"/>
                <w:sz w:val="20"/>
                <w:szCs w:val="22"/>
                <w:lang w:val="en-US"/>
              </w:rPr>
              <w:t>Discussion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21"/>
      </w:pPr>
      <w:r w:rsidRPr="00CF6390">
        <w:t>3.3</w:t>
      </w:r>
      <w:r w:rsidRPr="00CF6390">
        <w:tab/>
        <w:t>SRS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a6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21"/>
      </w:pPr>
      <w:r>
        <w:t>3.4</w:t>
      </w:r>
      <w:r>
        <w:tab/>
        <w:t>Interlace Configuration Related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a6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a6"/>
        <w:spacing w:after="0"/>
        <w:jc w:val="left"/>
      </w:pPr>
    </w:p>
    <w:p w14:paraId="33004400" w14:textId="77777777" w:rsidR="00CF6390" w:rsidRDefault="00CF6390" w:rsidP="003921FC">
      <w:pPr>
        <w:pStyle w:val="a6"/>
        <w:spacing w:after="0"/>
        <w:jc w:val="left"/>
      </w:pPr>
    </w:p>
    <w:p w14:paraId="2EE781D4" w14:textId="0FCF9341" w:rsidR="00B6521A" w:rsidRDefault="00B6521A" w:rsidP="00A7545B">
      <w:pPr>
        <w:pStyle w:val="21"/>
      </w:pPr>
      <w:bookmarkStart w:id="24" w:name="_Toc535588825"/>
      <w:bookmarkStart w:id="25" w:name="_Toc5596060"/>
      <w:bookmarkStart w:id="26" w:name="_Toc17755492"/>
      <w:bookmarkStart w:id="27" w:name="_Toc5596374"/>
      <w:bookmarkStart w:id="28" w:name="_Toc8398224"/>
      <w:bookmarkStart w:id="29" w:name="_Toc1970570"/>
      <w:bookmarkStart w:id="30" w:name="_Toc8247956"/>
      <w:bookmarkStart w:id="31" w:name="_Toc5100812"/>
      <w:bookmarkStart w:id="32" w:name="_Toc21841029"/>
      <w:bookmarkStart w:id="33" w:name="_Toc21841200"/>
      <w:bookmarkStart w:id="34" w:name="_Toc22050970"/>
      <w:bookmarkStart w:id="35" w:name="_Toc24660993"/>
      <w:bookmarkStart w:id="36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0"/>
        <w:gridCol w:w="5015"/>
        <w:gridCol w:w="2039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380DE3">
              <w:rPr>
                <w:bCs/>
                <w:szCs w:val="20"/>
                <w:lang w:val="en-US" w:eastAsia="ko-KR"/>
              </w:rPr>
              <w:t xml:space="preserve">Clarify that for operation with shared spectrum channel access, unpaired spectrum is always assumed, e.g., in 38.213 </w:t>
            </w:r>
            <w:r w:rsidRPr="00380DE3">
              <w:rPr>
                <w:rFonts w:cs="Arial"/>
                <w:bCs/>
                <w:szCs w:val="20"/>
                <w:lang w:val="en-US"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380DE3">
              <w:rPr>
                <w:szCs w:val="20"/>
                <w:lang w:val="en-US"/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a6"/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>issues to address next meeting</w:t>
      </w:r>
      <w:r w:rsidRPr="007D0264">
        <w:rPr>
          <w:b/>
          <w:bCs/>
          <w:lang w:val="en-US"/>
        </w:rPr>
        <w:t>:</w:t>
      </w:r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2C7BA9" w14:paraId="0CA97770" w14:textId="77777777" w:rsidTr="0058409C">
        <w:tc>
          <w:tcPr>
            <w:tcW w:w="1525" w:type="dxa"/>
          </w:tcPr>
          <w:p w14:paraId="0580790D" w14:textId="165E0A56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2CB090A3" w14:textId="13B07B25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W</w:t>
            </w:r>
            <w:r>
              <w:rPr>
                <w:rFonts w:ascii="Arial" w:eastAsia="Yu Mincho" w:hAnsi="Arial" w:cs="Arial"/>
              </w:rPr>
              <w:t>e are fine with the issue 10 to deprioritize at this meeting. On the other hand, I think this issue is “Discussion” rather than “Editorial”. This is not just a correction based on the previous agreement.</w:t>
            </w:r>
          </w:p>
        </w:tc>
      </w:tr>
      <w:tr w:rsidR="002C7BA9" w:rsidRPr="007D0264" w14:paraId="4C3DE94E" w14:textId="77777777" w:rsidTr="0058409C">
        <w:tc>
          <w:tcPr>
            <w:tcW w:w="1525" w:type="dxa"/>
          </w:tcPr>
          <w:p w14:paraId="5C57BC55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2CE0EF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712F676E" w14:textId="77777777" w:rsidTr="0058409C"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72006DAA" w14:textId="77777777" w:rsidR="002C7BA9" w:rsidRDefault="002C7BA9" w:rsidP="00B6521A">
      <w:pPr>
        <w:pStyle w:val="a6"/>
      </w:pPr>
    </w:p>
    <w:p w14:paraId="3A065FBE" w14:textId="77777777" w:rsidR="000916C2" w:rsidRDefault="00670370">
      <w:pPr>
        <w:pStyle w:val="1"/>
      </w:pPr>
      <w:r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  <w:t>Maintainance on uplink signals and channels</w:t>
      </w:r>
      <w:r>
        <w:tab/>
        <w:t>Huawei, HiSilicon</w:t>
      </w:r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>ZTE, Sanechips</w:t>
      </w:r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37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37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lastRenderedPageBreak/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  <w:t>Spreadtrum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38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38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10440" w14:textId="77777777" w:rsidR="00435FFB" w:rsidRDefault="00435FFB">
      <w:pPr>
        <w:spacing w:after="0" w:line="240" w:lineRule="auto"/>
      </w:pPr>
      <w:r>
        <w:separator/>
      </w:r>
    </w:p>
  </w:endnote>
  <w:endnote w:type="continuationSeparator" w:id="0">
    <w:p w14:paraId="238EB627" w14:textId="77777777" w:rsidR="00435FFB" w:rsidRDefault="0043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FCFD7" w14:textId="0671EB1D" w:rsidR="00663077" w:rsidRDefault="00663077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 w:rsidR="000718D6">
      <w:rPr>
        <w:rStyle w:val="af5"/>
        <w:noProof/>
      </w:rPr>
      <w:t>1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 w:rsidR="000718D6">
      <w:rPr>
        <w:rStyle w:val="af5"/>
        <w:noProof/>
      </w:rPr>
      <w:t>7</w:t>
    </w:r>
    <w:r>
      <w:rPr>
        <w:rStyle w:val="af5"/>
      </w:rP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4D05D" w14:textId="77777777" w:rsidR="00435FFB" w:rsidRDefault="00435FFB">
      <w:pPr>
        <w:spacing w:after="0" w:line="240" w:lineRule="auto"/>
      </w:pPr>
      <w:r>
        <w:separator/>
      </w:r>
    </w:p>
  </w:footnote>
  <w:footnote w:type="continuationSeparator" w:id="0">
    <w:p w14:paraId="594B951B" w14:textId="77777777" w:rsidR="00435FFB" w:rsidRDefault="0043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18D6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6307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358"/>
    <w:rsid w:val="00200490"/>
    <w:rsid w:val="00200653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4699A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496A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0DE3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5FFB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3E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2D5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9B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5FF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Char"/>
    <w:qFormat/>
    <w:pPr>
      <w:spacing w:after="120"/>
      <w:jc w:val="both"/>
    </w:pPr>
    <w:rPr>
      <w:rFonts w:ascii="Arial" w:hAnsi="Arial"/>
      <w:lang w:eastAsia="zh-CN"/>
    </w:rPr>
  </w:style>
  <w:style w:type="paragraph" w:styleId="70">
    <w:name w:val="toc 7"/>
    <w:basedOn w:val="60"/>
    <w:next w:val="a1"/>
    <w:uiPriority w:val="39"/>
    <w:qFormat/>
    <w:pPr>
      <w:ind w:left="1000"/>
    </w:pPr>
  </w:style>
  <w:style w:type="paragraph" w:styleId="60">
    <w:name w:val="toc 6"/>
    <w:basedOn w:val="51"/>
    <w:next w:val="a1"/>
    <w:uiPriority w:val="39"/>
    <w:qFormat/>
    <w:pPr>
      <w:ind w:left="800"/>
    </w:pPr>
  </w:style>
  <w:style w:type="paragraph" w:styleId="51">
    <w:name w:val="toc 5"/>
    <w:basedOn w:val="42"/>
    <w:next w:val="a1"/>
    <w:uiPriority w:val="39"/>
    <w:qFormat/>
    <w:pPr>
      <w:ind w:left="600"/>
    </w:pPr>
  </w:style>
  <w:style w:type="paragraph" w:styleId="42">
    <w:name w:val="toc 4"/>
    <w:basedOn w:val="33"/>
    <w:next w:val="a1"/>
    <w:uiPriority w:val="39"/>
    <w:qFormat/>
    <w:pPr>
      <w:ind w:left="400"/>
    </w:pPr>
  </w:style>
  <w:style w:type="paragraph" w:styleId="33">
    <w:name w:val="toc 3"/>
    <w:basedOn w:val="23"/>
    <w:next w:val="a1"/>
    <w:uiPriority w:val="39"/>
    <w:qFormat/>
    <w:pPr>
      <w:spacing w:before="0"/>
      <w:ind w:left="200"/>
    </w:pPr>
    <w:rPr>
      <w:b w:val="0"/>
      <w:bCs w:val="0"/>
    </w:rPr>
  </w:style>
  <w:style w:type="paragraph" w:styleId="23">
    <w:name w:val="toc 2"/>
    <w:basedOn w:val="10"/>
    <w:next w:val="a1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10">
    <w:name w:val="toc 1"/>
    <w:next w:val="a1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20">
    <w:name w:val="List Number 2"/>
    <w:basedOn w:val="a"/>
    <w:qFormat/>
    <w:pPr>
      <w:numPr>
        <w:numId w:val="1"/>
      </w:numPr>
    </w:pPr>
  </w:style>
  <w:style w:type="paragraph" w:styleId="a">
    <w:name w:val="List Number"/>
    <w:basedOn w:val="a5"/>
    <w:qFormat/>
    <w:pPr>
      <w:numPr>
        <w:numId w:val="2"/>
      </w:numPr>
    </w:pPr>
    <w:rPr>
      <w:lang w:eastAsia="ja-JP"/>
    </w:rPr>
  </w:style>
  <w:style w:type="paragraph" w:styleId="4">
    <w:name w:val="List Bullet 4"/>
    <w:basedOn w:val="30"/>
    <w:qFormat/>
    <w:pPr>
      <w:numPr>
        <w:numId w:val="3"/>
      </w:numPr>
    </w:pPr>
  </w:style>
  <w:style w:type="paragraph" w:styleId="30">
    <w:name w:val="List Bullet 3"/>
    <w:basedOn w:val="2"/>
    <w:qFormat/>
    <w:pPr>
      <w:numPr>
        <w:numId w:val="4"/>
      </w:numPr>
    </w:pPr>
  </w:style>
  <w:style w:type="paragraph" w:styleId="2">
    <w:name w:val="List Bullet 2"/>
    <w:basedOn w:val="a0"/>
    <w:qFormat/>
    <w:pPr>
      <w:numPr>
        <w:numId w:val="5"/>
      </w:numPr>
    </w:pPr>
  </w:style>
  <w:style w:type="paragraph" w:styleId="a0">
    <w:name w:val="List Bullet"/>
    <w:basedOn w:val="a5"/>
    <w:qFormat/>
    <w:pPr>
      <w:numPr>
        <w:numId w:val="6"/>
      </w:numPr>
    </w:pPr>
    <w:rPr>
      <w:lang w:eastAsia="ja-JP"/>
    </w:rPr>
  </w:style>
  <w:style w:type="paragraph" w:styleId="a7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a1"/>
    <w:next w:val="a1"/>
    <w:link w:val="Char0"/>
    <w:uiPriority w:val="35"/>
    <w:qFormat/>
    <w:pPr>
      <w:spacing w:before="120" w:after="120"/>
    </w:pPr>
    <w:rPr>
      <w:b/>
      <w:lang w:eastAsia="en-GB"/>
    </w:rPr>
  </w:style>
  <w:style w:type="paragraph" w:styleId="a8">
    <w:name w:val="Document Map"/>
    <w:basedOn w:val="a1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1"/>
    <w:link w:val="Char2"/>
    <w:qFormat/>
  </w:style>
  <w:style w:type="paragraph" w:styleId="3">
    <w:name w:val="List Number 3"/>
    <w:basedOn w:val="20"/>
    <w:qFormat/>
    <w:pPr>
      <w:numPr>
        <w:numId w:val="7"/>
      </w:numPr>
      <w:contextualSpacing/>
    </w:pPr>
  </w:style>
  <w:style w:type="paragraph" w:styleId="aa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b">
    <w:name w:val="Plain Text"/>
    <w:basedOn w:val="a1"/>
    <w:link w:val="Char3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8"/>
      </w:numPr>
    </w:pPr>
  </w:style>
  <w:style w:type="paragraph" w:styleId="40">
    <w:name w:val="List Number 4"/>
    <w:basedOn w:val="a1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80">
    <w:name w:val="toc 8"/>
    <w:basedOn w:val="10"/>
    <w:next w:val="a1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ac">
    <w:name w:val="Balloon Text"/>
    <w:basedOn w:val="a1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0">
    <w:name w:val="footnote text"/>
    <w:basedOn w:val="a1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af1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1"/>
    <w:uiPriority w:val="39"/>
    <w:qFormat/>
    <w:pPr>
      <w:ind w:left="1400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2">
    <w:name w:val="annotation subject"/>
    <w:basedOn w:val="a9"/>
    <w:next w:val="a9"/>
    <w:link w:val="Char8"/>
    <w:qFormat/>
    <w:rPr>
      <w:b/>
      <w:bCs/>
    </w:rPr>
  </w:style>
  <w:style w:type="table" w:styleId="af3">
    <w:name w:val="Table Grid"/>
    <w:aliases w:val="TableGrid"/>
    <w:basedOn w:val="a3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page number"/>
    <w:basedOn w:val="a2"/>
    <w:qFormat/>
  </w:style>
  <w:style w:type="character" w:styleId="af6">
    <w:name w:val="FollowedHyperlink"/>
    <w:unhideWhenUsed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7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link w:val="ReferenceChar"/>
    <w:qFormat/>
    <w:pPr>
      <w:numPr>
        <w:numId w:val="10"/>
      </w:numPr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Pr>
      <w:rFonts w:ascii="Times New Roman" w:hAnsi="Times New Roman"/>
    </w:rPr>
  </w:style>
  <w:style w:type="paragraph" w:customStyle="1" w:styleId="B2">
    <w:name w:val="B2"/>
    <w:basedOn w:val="2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32"/>
    <w:link w:val="B3Char2"/>
    <w:qFormat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a6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Char">
    <w:name w:val="正文文本 Char"/>
    <w:link w:val="a6"/>
    <w:qFormat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Pr>
      <w:rFonts w:ascii="Times New Roman" w:hAnsi="Times New Roman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4">
    <w:name w:val="批注框文本 Char"/>
    <w:link w:val="ac"/>
    <w:qFormat/>
    <w:rPr>
      <w:rFonts w:ascii="Segoe UI" w:hAnsi="Segoe UI" w:cs="Segoe UI"/>
      <w:sz w:val="18"/>
      <w:szCs w:val="18"/>
      <w:lang w:eastAsia="ja-JP"/>
    </w:rPr>
  </w:style>
  <w:style w:type="character" w:customStyle="1" w:styleId="Char2">
    <w:name w:val="批注文字 Char"/>
    <w:link w:val="a9"/>
    <w:uiPriority w:val="99"/>
    <w:qFormat/>
    <w:rPr>
      <w:rFonts w:ascii="Times New Roman" w:hAnsi="Times New Roman"/>
      <w:lang w:eastAsia="ja-JP"/>
    </w:rPr>
  </w:style>
  <w:style w:type="character" w:customStyle="1" w:styleId="Char8">
    <w:name w:val="批注主题 Char"/>
    <w:link w:val="af2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eastAsia="ja-JP"/>
    </w:rPr>
  </w:style>
  <w:style w:type="character" w:customStyle="1" w:styleId="Char5">
    <w:name w:val="页脚 Char"/>
    <w:link w:val="ad"/>
    <w:qFormat/>
    <w:rPr>
      <w:rFonts w:ascii="Arial" w:hAnsi="Arial"/>
      <w:b/>
      <w:i/>
      <w:sz w:val="18"/>
      <w:lang w:eastAsia="ja-JP"/>
    </w:rPr>
  </w:style>
  <w:style w:type="character" w:customStyle="1" w:styleId="Char7">
    <w:name w:val="脚注文本 Char"/>
    <w:link w:val="af0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Char">
    <w:name w:val="标题 2 Char"/>
    <w:link w:val="21"/>
    <w:qFormat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qFormat/>
    <w:rPr>
      <w:rFonts w:ascii="Arial" w:hAnsi="Arial"/>
      <w:sz w:val="28"/>
      <w:lang w:eastAsia="ja-JP"/>
    </w:rPr>
  </w:style>
  <w:style w:type="character" w:customStyle="1" w:styleId="4Char">
    <w:name w:val="标题 4 Char"/>
    <w:link w:val="41"/>
    <w:qFormat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hAnsi="Arial"/>
      <w:lang w:eastAsia="ja-JP"/>
    </w:rPr>
  </w:style>
  <w:style w:type="character" w:customStyle="1" w:styleId="7Char">
    <w:name w:val="标题 7 Char"/>
    <w:link w:val="7"/>
    <w:qFormat/>
    <w:rPr>
      <w:rFonts w:ascii="Arial" w:hAnsi="Arial"/>
      <w:lang w:eastAsia="ja-JP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b">
    <w:name w:val="List Paragraph"/>
    <w:aliases w:val="- Bullets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1"/>
    <w:link w:val="Char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9">
    <w:name w:val="列出段落 Char"/>
    <w:aliases w:val="- Bullets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,Paragrafo elenco Char"/>
    <w:link w:val="afb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Char3">
    <w:name w:val="纯文本 Char"/>
    <w:link w:val="ab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1"/>
    <w:next w:val="a1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har0">
    <w:name w:val="题注 Char"/>
    <w:aliases w:val="cap Char,cap1 Char,cap2 Char,cap3 Char,cap4 Char,cap5 Char,cap6 Char,cap7 Char,cap8 Char,cap9 Char,cap10 Char,cap11 Char,cap21 Char,cap31 Char,cap41 Char,cap51 Char,cap61 Char,cap71 Char,cap81 Char,cap91 Char,cap101 Char,cap12 Char,cap22 Char"/>
    <w:link w:val="a7"/>
    <w:uiPriority w:val="35"/>
    <w:locked/>
    <w:rPr>
      <w:rFonts w:ascii="Times New Roman" w:hAnsi="Times New Roman"/>
      <w:b/>
      <w:lang w:val="en-GB" w:eastAsia="en-GB"/>
    </w:rPr>
  </w:style>
  <w:style w:type="character" w:styleId="afc">
    <w:name w:val="Placeholder Text"/>
    <w:basedOn w:val="a2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a1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宋体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5NUHHDQN7SK2-1476151046-113797</_dlc_DocId>
    <_dlc_DocIdUrl xmlns="71c5aaf6-e6ce-465b-b873-5148d2a4c105">
      <Url>https://ericsson.sharepoint.com/sites/star/_layouts/15/DocIdRedir.aspx?ID=5NUHHDQN7SK2-1476151046-113797</Url>
      <Description>5NUHHDQN7SK2-1476151046-113797</Description>
    </_dlc_DocIdUrl>
    <_dlc_DocIdPersistId xmlns="71c5aaf6-e6ce-465b-b873-5148d2a4c105" xsi:nil="true"/>
    <HideFromDelve xmlns="71c5aaf6-e6ce-465b-b873-5148d2a4c105">false</HideFromDelve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198CD56-83F4-432A-8498-E6A4858663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4880B88-5DF6-4DCC-BE8B-22F28DA17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4FBA0F-68CF-428D-A97A-75DA35A9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7</Pages>
  <Words>1700</Words>
  <Characters>9695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Huawei</cp:lastModifiedBy>
  <cp:revision>2</cp:revision>
  <cp:lastPrinted>2008-01-30T21:09:00Z</cp:lastPrinted>
  <dcterms:created xsi:type="dcterms:W3CDTF">2020-04-16T08:40:00Z</dcterms:created>
  <dcterms:modified xsi:type="dcterms:W3CDTF">2020-04-16T08:40:00Z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0x0101002779548D02695F479F904726726C80A8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